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1F8E48B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A9799F" w:rsidRPr="00A9799F">
        <w:rPr>
          <w:b/>
          <w:noProof/>
          <w:sz w:val="24"/>
        </w:rPr>
        <w:t>C4-230</w:t>
      </w:r>
      <w:r w:rsidR="003263C3">
        <w:rPr>
          <w:b/>
          <w:noProof/>
          <w:sz w:val="24"/>
        </w:rPr>
        <w:t>699</w:t>
      </w:r>
    </w:p>
    <w:p w14:paraId="379092B6" w14:textId="62D172EF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D85320">
        <w:rPr>
          <w:b/>
          <w:noProof/>
          <w:sz w:val="24"/>
        </w:rPr>
        <w:t xml:space="preserve"> 3</w:t>
      </w:r>
      <w:r w:rsidR="00D85320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</w:r>
      <w:r w:rsidR="003263C3">
        <w:rPr>
          <w:b/>
          <w:noProof/>
          <w:sz w:val="24"/>
        </w:rPr>
        <w:tab/>
        <w:t xml:space="preserve">was </w:t>
      </w:r>
      <w:r w:rsidR="003263C3" w:rsidRPr="00A9799F">
        <w:rPr>
          <w:b/>
          <w:noProof/>
          <w:sz w:val="24"/>
        </w:rPr>
        <w:t>C4-230384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341E4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C2FE8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78DB6" w:rsidR="001E41F3" w:rsidRPr="00EF2437" w:rsidRDefault="00A9799F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3342B2" w:rsidR="001E41F3" w:rsidRPr="00EF2437" w:rsidRDefault="003263C3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EB4F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8C2FE8">
              <w:rPr>
                <w:b/>
                <w:noProof/>
                <w:sz w:val="28"/>
              </w:rPr>
              <w:t>7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8C2FE8">
              <w:rPr>
                <w:b/>
                <w:noProof/>
                <w:sz w:val="28"/>
              </w:rPr>
              <w:t>3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DFFD7" w:rsidR="001E41F3" w:rsidRPr="00EF2437" w:rsidRDefault="003263C3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HTTP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CC2BA" w:rsidR="003263C3" w:rsidRDefault="003263C3" w:rsidP="003263C3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3263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3C3" w:rsidRDefault="003263C3" w:rsidP="003263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3C3" w:rsidRDefault="003263C3" w:rsidP="003263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63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B82FE3" w:rsidR="003263C3" w:rsidRDefault="003263C3" w:rsidP="003263C3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</w:p>
        </w:tc>
      </w:tr>
      <w:tr w:rsidR="003263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3C3" w:rsidRDefault="003263C3" w:rsidP="003263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3C3" w:rsidRDefault="003263C3" w:rsidP="003263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63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940BA" w:rsidR="003263C3" w:rsidRDefault="003263C3" w:rsidP="003263C3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3C7F1" w:rsidR="001E41F3" w:rsidRDefault="00BB0D99" w:rsidP="0085234B">
            <w:pPr>
              <w:pStyle w:val="CRCoverPage"/>
              <w:spacing w:after="0"/>
              <w:ind w:left="100"/>
            </w:pPr>
            <w:r>
              <w:t>6.1.</w:t>
            </w:r>
            <w:r w:rsidR="003263C3">
              <w:t>10(new)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258A9A" w14:textId="77777777" w:rsidR="003263C3" w:rsidRDefault="003263C3" w:rsidP="003263C3">
      <w:pPr>
        <w:pStyle w:val="3"/>
        <w:rPr>
          <w:ins w:id="2" w:author="Rev1" w:date="2023-03-02T16:22:00Z"/>
          <w:lang w:val="en-US"/>
        </w:rPr>
      </w:pPr>
      <w:bookmarkStart w:id="3" w:name="_Toc122096916"/>
      <w:bookmarkStart w:id="4" w:name="_Toc114778999"/>
      <w:bookmarkStart w:id="5" w:name="_Toc106639489"/>
      <w:bookmarkStart w:id="6" w:name="_Toc98506204"/>
      <w:bookmarkStart w:id="7" w:name="_Toc90650533"/>
      <w:bookmarkStart w:id="8" w:name="_Toc88818611"/>
      <w:bookmarkStart w:id="9" w:name="_Toc82716324"/>
      <w:bookmarkStart w:id="10" w:name="_Toc74993736"/>
      <w:bookmarkStart w:id="11" w:name="_Toc67685915"/>
      <w:bookmarkStart w:id="12" w:name="_Toc58594405"/>
      <w:bookmarkStart w:id="13" w:name="_Toc56517504"/>
      <w:bookmarkStart w:id="14" w:name="_Toc51873376"/>
      <w:bookmarkStart w:id="15" w:name="_Toc49849862"/>
      <w:bookmarkStart w:id="16" w:name="_Toc45032373"/>
      <w:bookmarkStart w:id="17" w:name="_Toc43215125"/>
      <w:bookmarkStart w:id="18" w:name="_Toc36463285"/>
      <w:bookmarkStart w:id="19" w:name="_Toc34147901"/>
      <w:bookmarkStart w:id="20" w:name="_Toc27593030"/>
      <w:bookmarkStart w:id="21" w:name="_Toc25168611"/>
      <w:bookmarkStart w:id="22" w:name="_Toc20150364"/>
      <w:bookmarkStart w:id="23" w:name="_Toc120269597"/>
      <w:bookmarkStart w:id="24" w:name="_Toc56434418"/>
      <w:bookmarkStart w:id="25" w:name="_Toc122078639"/>
      <w:ins w:id="26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24"/>
        <w:bookmarkEnd w:id="25"/>
      </w:ins>
    </w:p>
    <w:p w14:paraId="56432417" w14:textId="77777777" w:rsidR="003263C3" w:rsidRDefault="003263C3" w:rsidP="003263C3">
      <w:pPr>
        <w:rPr>
          <w:ins w:id="27" w:author="Rev1" w:date="2023-03-02T16:22:00Z"/>
          <w:lang w:val="en-US"/>
        </w:rPr>
      </w:pPr>
      <w:ins w:id="28" w:author="Rev1" w:date="2023-03-02T16:22:00Z">
        <w:r>
          <w:rPr>
            <w:lang w:val="en-US"/>
          </w:rPr>
          <w:t xml:space="preserve">An HTTP request may be redirected to a different </w:t>
        </w:r>
      </w:ins>
      <w:proofErr w:type="spellStart"/>
      <w:ins w:id="29" w:author="Huawei" w:date="2023-03-03T15:08:00Z">
        <w:r>
          <w:t>Nnef_Authentication</w:t>
        </w:r>
        <w:proofErr w:type="spellEnd"/>
        <w:r>
          <w:t xml:space="preserve"> </w:t>
        </w:r>
      </w:ins>
      <w:ins w:id="30" w:author="Rev1" w:date="2023-03-02T16:22:00Z">
        <w:r>
          <w:rPr>
            <w:lang w:val="en-US"/>
          </w:rPr>
          <w:t>service instance when using indirect communications (see 3GPP TS 29.500 [4]).</w:t>
        </w:r>
      </w:ins>
    </w:p>
    <w:p w14:paraId="68CC60A4" w14:textId="77777777" w:rsidR="003263C3" w:rsidRDefault="003263C3" w:rsidP="003263C3">
      <w:pPr>
        <w:rPr>
          <w:ins w:id="31" w:author="Rev1" w:date="2023-03-02T16:22:00Z"/>
          <w:lang w:val="en-US"/>
        </w:rPr>
      </w:pPr>
      <w:ins w:id="32" w:author="Rev1" w:date="2023-03-02T16:22:00Z">
        <w:r>
          <w:rPr>
            <w:lang w:val="en-US"/>
          </w:rPr>
          <w:t xml:space="preserve">An SCP that reselects a different </w:t>
        </w:r>
      </w:ins>
      <w:ins w:id="33" w:author="Huawei" w:date="2023-03-03T15:09:00Z">
        <w:r>
          <w:t>NEF (UAS-NF)</w:t>
        </w:r>
      </w:ins>
      <w:ins w:id="34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35" w:author="Huawei" w:date="2023-03-03T15:10:00Z">
        <w:r>
          <w:t>NEF (UAS-NF)</w:t>
        </w:r>
      </w:ins>
      <w:ins w:id="36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3A46F10" w14:textId="77777777" w:rsidR="003263C3" w:rsidRDefault="003263C3" w:rsidP="003263C3">
      <w:pPr>
        <w:rPr>
          <w:ins w:id="37" w:author="Rev1" w:date="2023-03-02T16:22:00Z"/>
          <w:lang w:val="en-US"/>
        </w:rPr>
      </w:pPr>
      <w:ins w:id="38" w:author="Rev1" w:date="2023-03-02T16:22:00Z">
        <w:r>
          <w:rPr>
            <w:lang w:val="en-US"/>
          </w:rPr>
          <w:t xml:space="preserve">If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</w:t>
        </w:r>
      </w:ins>
      <w:ins w:id="39" w:author="Huawei" w:date="2023-03-03T15:10:00Z">
        <w:r>
          <w:t>NEF (UAS-NF)</w:t>
        </w:r>
      </w:ins>
      <w:ins w:id="40" w:author="Rev1" w:date="2023-03-02T16:22:00Z">
        <w:r>
          <w:rPr>
            <w:lang w:val="en-US"/>
          </w:rPr>
          <w:t xml:space="preserve"> redirects a service request to a different </w:t>
        </w:r>
      </w:ins>
      <w:ins w:id="41" w:author="Huawei" w:date="2023-03-03T15:10:00Z">
        <w:r>
          <w:t>NEF (UAS-NF)</w:t>
        </w:r>
      </w:ins>
      <w:ins w:id="42" w:author="Rev1" w:date="2023-03-02T16:22:00Z">
        <w:r>
          <w:rPr>
            <w:lang w:val="en-US"/>
          </w:rPr>
          <w:t xml:space="preserve"> using an 307 Temporary Redirect or 308 Permanent Redirect status code, the identity of the new </w:t>
        </w:r>
      </w:ins>
      <w:ins w:id="43" w:author="Huawei" w:date="2023-03-03T15:10:00Z">
        <w:r>
          <w:t xml:space="preserve">NEF (UAS-NF) </w:t>
        </w:r>
      </w:ins>
      <w:ins w:id="44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AF710" w14:textId="77777777" w:rsidR="003B4444" w:rsidRDefault="003B4444">
      <w:r>
        <w:separator/>
      </w:r>
    </w:p>
  </w:endnote>
  <w:endnote w:type="continuationSeparator" w:id="0">
    <w:p w14:paraId="2EC8C780" w14:textId="77777777" w:rsidR="003B4444" w:rsidRDefault="003B4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91974" w14:textId="77777777" w:rsidR="003B4444" w:rsidRDefault="003B4444">
      <w:r>
        <w:separator/>
      </w:r>
    </w:p>
  </w:footnote>
  <w:footnote w:type="continuationSeparator" w:id="0">
    <w:p w14:paraId="468249FA" w14:textId="77777777" w:rsidR="003B4444" w:rsidRDefault="003B4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3B97" w:rsidRDefault="00C23B9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3B97" w:rsidRDefault="00C23B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3B97" w:rsidRDefault="00C23B9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49C1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263C3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B4444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B17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671C"/>
    <w:rsid w:val="00A86163"/>
    <w:rsid w:val="00A9799F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a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5060E-421B-43B6-981D-E32521D7E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2023-03-03T07:06:00Z</dcterms:created>
  <dcterms:modified xsi:type="dcterms:W3CDTF">2023-03-03T07:12:00Z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